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0E41466C"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7864DF" w:rsidRPr="007864DF">
        <w:rPr>
          <w:rFonts w:ascii="Arial" w:hAnsi="Arial" w:cs="Arial"/>
          <w:b/>
          <w:bCs/>
          <w:sz w:val="22"/>
          <w:szCs w:val="22"/>
        </w:rPr>
        <w:t>S3-260242</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19B79EFA" w:rsidR="00C022E3" w:rsidRDefault="00C022E3" w:rsidP="003045DB">
      <w:pPr>
        <w:keepNext/>
        <w:tabs>
          <w:tab w:val="left" w:pos="2016"/>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045DB">
        <w:rPr>
          <w:rFonts w:ascii="Arial" w:hAnsi="Arial" w:cs="Arial"/>
          <w:b/>
        </w:rPr>
        <w:tab/>
        <w:t>Conclusions to Key Issues</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2887522A" w14:textId="1E04CB5D" w:rsidR="00C022E3" w:rsidRDefault="009C39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356EAE">
        <w:rPr>
          <w:b/>
          <w:i/>
        </w:rPr>
        <w:t>pro</w:t>
      </w:r>
      <w:r w:rsidR="003045DB">
        <w:rPr>
          <w:b/>
          <w:i/>
        </w:rPr>
        <w:t xml:space="preserve">vides the conclusion to the </w:t>
      </w:r>
      <w:r w:rsidR="00AD45DC">
        <w:rPr>
          <w:b/>
          <w:i/>
        </w:rPr>
        <w:t>Key Issues in TR 33.786</w:t>
      </w:r>
      <w:r w:rsidR="00C022E3">
        <w:rPr>
          <w:b/>
          <w:i/>
        </w:rPr>
        <w:t>.</w:t>
      </w:r>
    </w:p>
    <w:p w14:paraId="6A67EFD8" w14:textId="77777777" w:rsidR="00C022E3" w:rsidRDefault="00C022E3">
      <w:pPr>
        <w:pStyle w:val="Heading1"/>
      </w:pPr>
      <w:r>
        <w:t>2</w:t>
      </w:r>
      <w:r>
        <w:tab/>
        <w:t>References</w:t>
      </w:r>
    </w:p>
    <w:p w14:paraId="1E8D1256" w14:textId="77777777" w:rsidR="00EA6F57" w:rsidRDefault="00EA6F57" w:rsidP="00EA6F57">
      <w:pPr>
        <w:pStyle w:val="Reference"/>
        <w:rPr>
          <w:lang w:val="en-IN"/>
        </w:rPr>
      </w:pPr>
      <w:r w:rsidRPr="00B75A46">
        <w:t>[</w:t>
      </w:r>
      <w:r>
        <w:t>1</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Pr="006D70D9">
        <w:rPr>
          <w:color w:val="000000" w:themeColor="text1"/>
        </w:rPr>
        <w:t>"</w:t>
      </w:r>
      <w:r>
        <w:rPr>
          <w:lang w:val="en-IN"/>
        </w:rPr>
        <w:t>.</w:t>
      </w:r>
    </w:p>
    <w:p w14:paraId="2505304E" w14:textId="77777777" w:rsidR="00EA6F57" w:rsidRDefault="00EA6F57" w:rsidP="00EA6F57">
      <w:pPr>
        <w:pStyle w:val="Reference"/>
        <w:rPr>
          <w:color w:val="000000" w:themeColor="text1"/>
        </w:rPr>
      </w:pPr>
      <w:r>
        <w:rPr>
          <w:lang w:val="en-IN"/>
        </w:rPr>
        <w:t>[2]</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531AE99D" w14:textId="77777777" w:rsidR="00EA6F57" w:rsidRPr="00F414C7" w:rsidRDefault="00EA6F57" w:rsidP="00EA6F57">
      <w:pPr>
        <w:pStyle w:val="Reference"/>
      </w:pPr>
      <w:r>
        <w:rPr>
          <w:color w:val="000000" w:themeColor="text1"/>
        </w:rPr>
        <w:t>[3]</w:t>
      </w:r>
      <w:r>
        <w:rPr>
          <w:color w:val="000000" w:themeColor="text1"/>
        </w:rPr>
        <w:tab/>
        <w:t xml:space="preserve">3GPP TS 33.501, </w:t>
      </w:r>
      <w:r w:rsidRPr="006D70D9">
        <w:rPr>
          <w:color w:val="000000" w:themeColor="text1"/>
        </w:rPr>
        <w:t>"</w:t>
      </w:r>
      <w:r w:rsidRPr="006E6942">
        <w:rPr>
          <w:color w:val="000000" w:themeColor="text1"/>
        </w:rPr>
        <w:t>Security architecture and procedures for 5G System</w:t>
      </w:r>
      <w:r w:rsidRPr="006D70D9">
        <w:rPr>
          <w:color w:val="000000" w:themeColor="text1"/>
        </w:rPr>
        <w:t>"</w:t>
      </w:r>
      <w:r>
        <w:rPr>
          <w:color w:val="000000" w:themeColor="text1"/>
        </w:rPr>
        <w:t>.</w:t>
      </w:r>
    </w:p>
    <w:p w14:paraId="6FE19FE0" w14:textId="77777777" w:rsidR="00C022E3" w:rsidRPr="00386DB4" w:rsidRDefault="00C022E3">
      <w:pPr>
        <w:pStyle w:val="Heading1"/>
      </w:pPr>
      <w:r w:rsidRPr="00386DB4">
        <w:t>3</w:t>
      </w:r>
      <w:r w:rsidRPr="00386DB4">
        <w:tab/>
        <w:t>Rationale</w:t>
      </w:r>
    </w:p>
    <w:p w14:paraId="60CED3D3" w14:textId="703E804E" w:rsidR="004204FC" w:rsidRDefault="00386DB4" w:rsidP="007A1D90">
      <w:pPr>
        <w:jc w:val="both"/>
      </w:pPr>
      <w:r w:rsidRPr="00386DB4">
        <w:t>Th</w:t>
      </w:r>
      <w:r w:rsidR="00E60CDD">
        <w:t>is</w:t>
      </w:r>
      <w:r w:rsidRPr="00386DB4">
        <w:t xml:space="preserve"> contribution pro</w:t>
      </w:r>
      <w:r>
        <w:t xml:space="preserve">vides the </w:t>
      </w:r>
      <w:r w:rsidR="00636AE2">
        <w:t xml:space="preserve">Conclusion for Key Issues #1 and #2 by </w:t>
      </w:r>
      <w:proofErr w:type="gramStart"/>
      <w:r w:rsidR="00636AE2">
        <w:t>taking into account</w:t>
      </w:r>
      <w:proofErr w:type="gramEnd"/>
      <w:r w:rsidR="00636AE2">
        <w:t xml:space="preserve"> the</w:t>
      </w:r>
      <w:r w:rsidR="00811603">
        <w:t xml:space="preserve"> </w:t>
      </w:r>
      <w:r w:rsidR="00BF4284">
        <w:t>KI#1 and KI#2 progress in TR 33.434</w:t>
      </w:r>
      <w:r w:rsidR="008B606C">
        <w:t xml:space="preserve"> [1]</w:t>
      </w:r>
      <w:r w:rsidR="00185D36">
        <w:t xml:space="preserve">, </w:t>
      </w:r>
      <w:r w:rsidR="00204C3D">
        <w:t xml:space="preserve">as well as the </w:t>
      </w:r>
      <w:r w:rsidR="00E558CF">
        <w:t xml:space="preserve">fundamental </w:t>
      </w:r>
      <w:r w:rsidR="00204C3D">
        <w:t xml:space="preserve">authorization principles from the existing </w:t>
      </w:r>
      <w:r w:rsidR="003F15E4">
        <w:t xml:space="preserve">SEAL security aspects </w:t>
      </w:r>
      <w:r w:rsidR="00206BB6">
        <w:t>in</w:t>
      </w:r>
      <w:r w:rsidR="003F15E4">
        <w:t xml:space="preserve"> TS 33.434 (for SEAL service authorization</w:t>
      </w:r>
      <w:r w:rsidR="0005216C">
        <w:t xml:space="preserve"> including metaverse service </w:t>
      </w:r>
      <w:r w:rsidR="0076055E">
        <w:t xml:space="preserve">authorization </w:t>
      </w:r>
      <w:r w:rsidR="0005216C">
        <w:t>support</w:t>
      </w:r>
      <w:r w:rsidR="003F15E4">
        <w:t>) and</w:t>
      </w:r>
      <w:r w:rsidR="0076055E">
        <w:t xml:space="preserve"> </w:t>
      </w:r>
      <w:r w:rsidR="009C5DDE">
        <w:t>from</w:t>
      </w:r>
      <w:r w:rsidR="00206BB6">
        <w:t xml:space="preserve"> the Service</w:t>
      </w:r>
      <w:r w:rsidR="00E81061">
        <w:t xml:space="preserve"> </w:t>
      </w:r>
      <w:proofErr w:type="spellStart"/>
      <w:r w:rsidR="00E81061">
        <w:t>acess</w:t>
      </w:r>
      <w:proofErr w:type="spellEnd"/>
      <w:r w:rsidR="00206BB6">
        <w:t xml:space="preserve"> authorization</w:t>
      </w:r>
      <w:r w:rsidR="009C5DDE">
        <w:t xml:space="preserve"> </w:t>
      </w:r>
      <w:r w:rsidR="00E81061">
        <w:t xml:space="preserve">in </w:t>
      </w:r>
      <w:r w:rsidR="009C5DDE">
        <w:t>33</w:t>
      </w:r>
      <w:r w:rsidR="00E558CF">
        <w:t xml:space="preserve">.501 </w:t>
      </w:r>
      <w:r w:rsidR="00E81061">
        <w:t>Clause 13.4</w:t>
      </w:r>
      <w:r w:rsidR="00185D36">
        <w:t>).</w:t>
      </w:r>
    </w:p>
    <w:p w14:paraId="4BF81AC3" w14:textId="7E8F7B64" w:rsidR="003D4EB8" w:rsidRDefault="00B63CA7" w:rsidP="007A1D90">
      <w:pPr>
        <w:pStyle w:val="ListParagraph"/>
        <w:numPr>
          <w:ilvl w:val="0"/>
          <w:numId w:val="23"/>
        </w:numPr>
        <w:jc w:val="both"/>
      </w:pPr>
      <w:r>
        <w:t>SEAL fundamental security aspects</w:t>
      </w:r>
      <w:r w:rsidR="00251D88">
        <w:t xml:space="preserve"> as well as its extended the metaverse service</w:t>
      </w:r>
      <w:r>
        <w:t xml:space="preserve"> allows access token based authorization with claims </w:t>
      </w:r>
      <w:r w:rsidR="007D66F8">
        <w:t xml:space="preserve">covering </w:t>
      </w:r>
      <w:r w:rsidR="003929E8">
        <w:t xml:space="preserve">subject, scope (for service info), </w:t>
      </w:r>
      <w:r w:rsidR="00E858E5">
        <w:t xml:space="preserve">issuer (set to SIM-S), </w:t>
      </w:r>
      <w:r w:rsidR="00ED11F7">
        <w:t xml:space="preserve">audience (set to SEAL server/resource/DA server as applicable to the type of server), </w:t>
      </w:r>
      <w:r w:rsidR="00451271">
        <w:t xml:space="preserve">additional VAL claims </w:t>
      </w:r>
      <w:r w:rsidR="00E25F13">
        <w:t>(specific to avatar</w:t>
      </w:r>
      <w:r w:rsidR="0028049C">
        <w:t>/avatar media</w:t>
      </w:r>
      <w:r w:rsidR="00CF3DD7">
        <w:t>/as per VAL service need</w:t>
      </w:r>
      <w:r w:rsidR="004A391A">
        <w:t>/</w:t>
      </w:r>
      <w:proofErr w:type="spellStart"/>
      <w:r w:rsidR="004A391A">
        <w:t>SKeyProv</w:t>
      </w:r>
      <w:proofErr w:type="spellEnd"/>
      <w:r w:rsidR="00E25F13">
        <w:t>)</w:t>
      </w:r>
      <w:r w:rsidR="004A391A">
        <w:t xml:space="preserve"> etc.</w:t>
      </w:r>
    </w:p>
    <w:p w14:paraId="4775A709" w14:textId="64CA10DD" w:rsidR="00356C54" w:rsidRDefault="00A91CEA" w:rsidP="007A1D90">
      <w:pPr>
        <w:pStyle w:val="ListParagraph"/>
        <w:numPr>
          <w:ilvl w:val="0"/>
          <w:numId w:val="23"/>
        </w:numPr>
        <w:jc w:val="both"/>
      </w:pPr>
      <w:r>
        <w:t xml:space="preserve">Further fundamental </w:t>
      </w:r>
      <w:r w:rsidR="005468C9">
        <w:t xml:space="preserve">NF </w:t>
      </w:r>
      <w:r w:rsidR="006F7486">
        <w:t>service authorization</w:t>
      </w:r>
      <w:r w:rsidR="005468C9">
        <w:t xml:space="preserve"> </w:t>
      </w:r>
      <w:r w:rsidR="006D533B">
        <w:t>in 5GS</w:t>
      </w:r>
      <w:r w:rsidR="006F7486">
        <w:t xml:space="preserve"> also</w:t>
      </w:r>
      <w:r w:rsidR="006D533B">
        <w:t xml:space="preserve"> fundamentally relies on access token based authorization</w:t>
      </w:r>
      <w:r w:rsidR="003A031C">
        <w:t xml:space="preserve"> which sufficient support on finer granular authorization </w:t>
      </w:r>
      <w:r w:rsidR="001E1EE6">
        <w:t xml:space="preserve">such as one example from </w:t>
      </w:r>
      <w:r w:rsidR="00B37A97">
        <w:t>Clause 13.4, ‘</w:t>
      </w:r>
      <w:r w:rsidR="00745664" w:rsidRPr="007B0C8B">
        <w:t>Authorization of NF service access</w:t>
      </w:r>
      <w:r w:rsidR="00B37A97">
        <w:t>’</w:t>
      </w:r>
      <w:r w:rsidR="00745664">
        <w:t>, which states, ‘</w:t>
      </w:r>
      <w:r w:rsidR="001E1EE6" w:rsidRPr="001E1EE6">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001E1EE6" w:rsidRPr="001E1EE6">
        <w:t>iat</w:t>
      </w:r>
      <w:proofErr w:type="spellEnd"/>
      <w:r w:rsidR="001E1EE6" w:rsidRPr="001E1EE6">
        <w:t>) and "additional scope" information (allowed resources and allowed actions (service operations) on the resources), and expiration time (expiration).</w:t>
      </w:r>
      <w:r w:rsidR="00745664">
        <w:t>’</w:t>
      </w:r>
    </w:p>
    <w:p w14:paraId="10A0678E" w14:textId="0DBB0F3E" w:rsidR="00745664" w:rsidRDefault="00B54A4F" w:rsidP="007A1D90">
      <w:pPr>
        <w:pStyle w:val="ListParagraph"/>
        <w:numPr>
          <w:ilvl w:val="0"/>
          <w:numId w:val="23"/>
        </w:numPr>
        <w:jc w:val="both"/>
      </w:pPr>
      <w:r>
        <w:t xml:space="preserve">Whereas </w:t>
      </w:r>
      <w:r w:rsidR="00B5583D">
        <w:t>SEAL Security specified in TS 33.434</w:t>
      </w:r>
      <w:r w:rsidR="008B606C">
        <w:t xml:space="preserve"> [1]</w:t>
      </w:r>
      <w:r w:rsidR="00B5583D">
        <w:t xml:space="preserve"> doesn’t </w:t>
      </w:r>
      <w:r w:rsidR="00BB6CC9">
        <w:t>rely on local authorization for service authorization, but on the other side, TS 33.501</w:t>
      </w:r>
      <w:r w:rsidR="00561CC8">
        <w:t xml:space="preserve"> [3]</w:t>
      </w:r>
      <w:r w:rsidR="00BB6CC9">
        <w:t xml:space="preserve"> for the NF service authorization considers static authorization </w:t>
      </w:r>
      <w:r w:rsidR="00B56607">
        <w:t xml:space="preserve">(in </w:t>
      </w:r>
      <w:proofErr w:type="spellStart"/>
      <w:r w:rsidR="00B56607">
        <w:t>Clasue</w:t>
      </w:r>
      <w:proofErr w:type="spellEnd"/>
      <w:r w:rsidR="00B56607">
        <w:t xml:space="preserve"> 13.3.0) which states, </w:t>
      </w:r>
      <w:r w:rsidR="00B4046E">
        <w:t>‘Static authorization is based on local authorization policy at the NRF and the NF Service Producer. It can be used when token-based authorization is not used.’.</w:t>
      </w:r>
    </w:p>
    <w:p w14:paraId="2559D4BF" w14:textId="272F1A92" w:rsidR="00B4046E" w:rsidRPr="00AA525F" w:rsidRDefault="00B4046E" w:rsidP="007A1D90">
      <w:pPr>
        <w:pStyle w:val="ListParagraph"/>
        <w:numPr>
          <w:ilvl w:val="0"/>
          <w:numId w:val="23"/>
        </w:numPr>
        <w:jc w:val="both"/>
      </w:pPr>
      <w:r>
        <w:t xml:space="preserve">Looking in the </w:t>
      </w:r>
      <w:r w:rsidRPr="00A617A5">
        <w:rPr>
          <w:lang w:val="en-IN"/>
        </w:rPr>
        <w:t>TR 33.786</w:t>
      </w:r>
      <w:r w:rsidR="00561CC8">
        <w:rPr>
          <w:lang w:val="en-IN"/>
        </w:rPr>
        <w:t>[2]</w:t>
      </w:r>
      <w:r w:rsidRPr="00A617A5">
        <w:rPr>
          <w:lang w:val="en-IN"/>
        </w:rPr>
        <w:t xml:space="preserve">, which </w:t>
      </w:r>
      <w:proofErr w:type="spellStart"/>
      <w:r w:rsidRPr="00A617A5">
        <w:rPr>
          <w:lang w:val="en-IN"/>
        </w:rPr>
        <w:t>analyzed</w:t>
      </w:r>
      <w:proofErr w:type="spellEnd"/>
      <w:r w:rsidRPr="00A617A5">
        <w:rPr>
          <w:lang w:val="en-IN"/>
        </w:rPr>
        <w:t xml:space="preserve"> both </w:t>
      </w:r>
      <w:r w:rsidR="00B70130" w:rsidRPr="00A617A5">
        <w:rPr>
          <w:lang w:val="en-IN"/>
        </w:rPr>
        <w:t>token-based</w:t>
      </w:r>
      <w:r w:rsidRPr="00A617A5">
        <w:rPr>
          <w:lang w:val="en-IN"/>
        </w:rPr>
        <w:t xml:space="preserve"> authorization as well as local authorization </w:t>
      </w:r>
      <w:r w:rsidR="00255396" w:rsidRPr="00A617A5">
        <w:rPr>
          <w:lang w:val="en-IN"/>
        </w:rPr>
        <w:t xml:space="preserve">possibilities. The </w:t>
      </w:r>
      <w:r w:rsidR="00854952" w:rsidRPr="00A617A5">
        <w:rPr>
          <w:lang w:val="en-IN"/>
        </w:rPr>
        <w:t xml:space="preserve">AIMLE service operating over the SEAL architecture as it serves mainly for </w:t>
      </w:r>
      <w:r w:rsidR="003E60A8" w:rsidRPr="00A617A5">
        <w:rPr>
          <w:lang w:val="en-IN"/>
        </w:rPr>
        <w:t xml:space="preserve">diverse </w:t>
      </w:r>
      <w:r w:rsidR="00854952" w:rsidRPr="00A617A5">
        <w:rPr>
          <w:lang w:val="en-IN"/>
        </w:rPr>
        <w:t>vertical application and</w:t>
      </w:r>
      <w:r w:rsidR="003E60A8" w:rsidRPr="00A617A5">
        <w:rPr>
          <w:lang w:val="en-IN"/>
        </w:rPr>
        <w:t xml:space="preserve"> clients involved </w:t>
      </w:r>
      <w:r w:rsidR="006F2065" w:rsidRPr="00A617A5">
        <w:rPr>
          <w:lang w:val="en-IN"/>
        </w:rPr>
        <w:t xml:space="preserve">dynamic </w:t>
      </w:r>
      <w:r w:rsidR="003E60A8" w:rsidRPr="00A617A5">
        <w:rPr>
          <w:lang w:val="en-IN"/>
        </w:rPr>
        <w:t>envir</w:t>
      </w:r>
      <w:r w:rsidR="0027315C" w:rsidRPr="00A617A5">
        <w:rPr>
          <w:lang w:val="en-IN"/>
        </w:rPr>
        <w:t xml:space="preserve">onments, concluding it to only static authorization will not scale with </w:t>
      </w:r>
      <w:r w:rsidR="00580759" w:rsidRPr="00A617A5">
        <w:rPr>
          <w:lang w:val="en-IN"/>
        </w:rPr>
        <w:t xml:space="preserve">service needs, </w:t>
      </w:r>
      <w:proofErr w:type="spellStart"/>
      <w:r w:rsidR="00580759" w:rsidRPr="00A617A5">
        <w:rPr>
          <w:lang w:val="en-IN"/>
        </w:rPr>
        <w:t>where as</w:t>
      </w:r>
      <w:proofErr w:type="spellEnd"/>
      <w:r w:rsidR="00580759" w:rsidRPr="00A617A5">
        <w:rPr>
          <w:lang w:val="en-IN"/>
        </w:rPr>
        <w:t xml:space="preserve"> </w:t>
      </w:r>
      <w:r w:rsidR="006F2065" w:rsidRPr="00A617A5">
        <w:rPr>
          <w:lang w:val="en-IN"/>
        </w:rPr>
        <w:t xml:space="preserve">concluding </w:t>
      </w:r>
      <w:r w:rsidR="00A31422" w:rsidRPr="00A617A5">
        <w:rPr>
          <w:lang w:val="en-IN"/>
        </w:rPr>
        <w:t>static authorization may be useful in case of nearly static depl</w:t>
      </w:r>
      <w:r w:rsidR="00430EBD" w:rsidRPr="00A617A5">
        <w:rPr>
          <w:lang w:val="en-IN"/>
        </w:rPr>
        <w:t xml:space="preserve">oyments and not very dynamic environments e.g., for authorization </w:t>
      </w:r>
      <w:r w:rsidR="00A617A5" w:rsidRPr="00A617A5">
        <w:rPr>
          <w:lang w:val="en-IN"/>
        </w:rPr>
        <w:t xml:space="preserve">of </w:t>
      </w:r>
      <w:r w:rsidR="00430EBD" w:rsidRPr="00A617A5">
        <w:rPr>
          <w:lang w:val="en-IN"/>
        </w:rPr>
        <w:t>AIMLE Server</w:t>
      </w:r>
      <w:r w:rsidR="00A617A5" w:rsidRPr="00A617A5">
        <w:rPr>
          <w:lang w:val="en-IN"/>
        </w:rPr>
        <w:t xml:space="preserve"> towards</w:t>
      </w:r>
      <w:r w:rsidR="00141595" w:rsidRPr="00A617A5">
        <w:rPr>
          <w:lang w:val="en-IN"/>
        </w:rPr>
        <w:t xml:space="preserve"> ML repository, as well </w:t>
      </w:r>
      <w:proofErr w:type="spellStart"/>
      <w:r w:rsidR="00141595" w:rsidRPr="00A617A5">
        <w:rPr>
          <w:lang w:val="en-IN"/>
        </w:rPr>
        <w:t>as</w:t>
      </w:r>
      <w:r w:rsidR="00A617A5" w:rsidRPr="00A617A5">
        <w:rPr>
          <w:lang w:val="en-IN"/>
        </w:rPr>
        <w:t>to</w:t>
      </w:r>
      <w:proofErr w:type="spellEnd"/>
      <w:r w:rsidR="00A617A5" w:rsidRPr="00A617A5">
        <w:rPr>
          <w:lang w:val="en-IN"/>
        </w:rPr>
        <w:t xml:space="preserve"> little extent may be applied for authorization of VAL Server towards AIMLE Server.</w:t>
      </w:r>
      <w:r w:rsidR="00141595" w:rsidRPr="00A617A5">
        <w:rPr>
          <w:lang w:val="en-IN"/>
        </w:rPr>
        <w:t xml:space="preserve"> </w:t>
      </w:r>
      <w:r w:rsidR="00A617A5" w:rsidRPr="00A617A5">
        <w:rPr>
          <w:lang w:val="en-IN"/>
        </w:rPr>
        <w:t>On</w:t>
      </w:r>
      <w:r w:rsidR="00066038" w:rsidRPr="00A617A5">
        <w:rPr>
          <w:lang w:val="en-IN"/>
        </w:rPr>
        <w:t xml:space="preserve"> the other side Access </w:t>
      </w:r>
      <w:proofErr w:type="gramStart"/>
      <w:r w:rsidR="00066038" w:rsidRPr="00A617A5">
        <w:rPr>
          <w:lang w:val="en-IN"/>
        </w:rPr>
        <w:t>token based</w:t>
      </w:r>
      <w:proofErr w:type="gramEnd"/>
      <w:r w:rsidR="00066038" w:rsidRPr="00A617A5">
        <w:rPr>
          <w:lang w:val="en-IN"/>
        </w:rPr>
        <w:t xml:space="preserve"> authorization can be suitable for more dynamic environments </w:t>
      </w:r>
      <w:r w:rsidR="00F02B4A" w:rsidRPr="00A617A5">
        <w:rPr>
          <w:lang w:val="en-IN"/>
        </w:rPr>
        <w:t xml:space="preserve">e.g., authorization </w:t>
      </w:r>
      <w:r w:rsidR="00A617A5" w:rsidRPr="00A617A5">
        <w:rPr>
          <w:lang w:val="en-IN"/>
        </w:rPr>
        <w:t xml:space="preserve">of </w:t>
      </w:r>
      <w:r w:rsidR="00F02B4A" w:rsidRPr="00A617A5">
        <w:rPr>
          <w:lang w:val="en-IN"/>
        </w:rPr>
        <w:t>AIMLE clients</w:t>
      </w:r>
      <w:r w:rsidR="00A617A5" w:rsidRPr="00A617A5">
        <w:rPr>
          <w:lang w:val="en-IN"/>
        </w:rPr>
        <w:t xml:space="preserve"> towards</w:t>
      </w:r>
      <w:r w:rsidR="00F02B4A" w:rsidRPr="00A617A5">
        <w:rPr>
          <w:lang w:val="en-IN"/>
        </w:rPr>
        <w:t xml:space="preserve"> AIMLE Server</w:t>
      </w:r>
      <w:r w:rsidR="00A617A5" w:rsidRPr="00A617A5">
        <w:rPr>
          <w:lang w:val="en-IN"/>
        </w:rPr>
        <w:t xml:space="preserve"> and vice versa.</w:t>
      </w:r>
      <w:r w:rsidR="00B70130">
        <w:rPr>
          <w:lang w:val="en-IN"/>
        </w:rPr>
        <w:t xml:space="preserve"> </w:t>
      </w:r>
    </w:p>
    <w:p w14:paraId="63F4B4B6" w14:textId="04E64451" w:rsidR="00AA525F" w:rsidRDefault="00AA525F" w:rsidP="007A1D90">
      <w:pPr>
        <w:jc w:val="both"/>
      </w:pPr>
      <w:r>
        <w:t>Therefore</w:t>
      </w:r>
      <w:r w:rsidR="007A1D90">
        <w:t>,</w:t>
      </w:r>
      <w:r>
        <w:t xml:space="preserve"> this conclusion provides the combination </w:t>
      </w:r>
      <w:r w:rsidR="007A1D90">
        <w:t>of</w:t>
      </w:r>
      <w:r>
        <w:t xml:space="preserve"> dynamic and static authorization </w:t>
      </w:r>
      <w:r w:rsidR="00561CC8">
        <w:t xml:space="preserve">to be beneficial </w:t>
      </w:r>
      <w:r>
        <w:t>for the</w:t>
      </w:r>
      <w:r w:rsidR="00561CC8">
        <w:t xml:space="preserve"> </w:t>
      </w:r>
      <w:proofErr w:type="spellStart"/>
      <w:r w:rsidR="00561CC8">
        <w:t>oevrall</w:t>
      </w:r>
      <w:proofErr w:type="spellEnd"/>
      <w:r>
        <w:t xml:space="preserve"> </w:t>
      </w:r>
      <w:r w:rsidR="00671EDF">
        <w:t>AIMLE service authorization</w:t>
      </w:r>
      <w:r w:rsidR="00561CC8">
        <w:t xml:space="preserve"> and security aspects</w:t>
      </w:r>
      <w:r w:rsidR="00671EDF">
        <w:t xml:space="preserve"> as applicable to differe</w:t>
      </w:r>
      <w:r w:rsidR="007A1D90">
        <w:t xml:space="preserve">nt scenarios. </w:t>
      </w:r>
    </w:p>
    <w:p w14:paraId="79DD2DF7" w14:textId="77777777" w:rsidR="00C022E3" w:rsidRDefault="00C022E3">
      <w:pPr>
        <w:pStyle w:val="Heading1"/>
      </w:pPr>
      <w:r>
        <w:t>4</w:t>
      </w:r>
      <w:r>
        <w:tab/>
        <w:t xml:space="preserve">Detailed </w:t>
      </w:r>
      <w:proofErr w:type="gramStart"/>
      <w:r>
        <w:t>proposal</w:t>
      </w:r>
      <w:proofErr w:type="gramEnd"/>
    </w:p>
    <w:p w14:paraId="03D831C4" w14:textId="77777777"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77777777" w:rsidR="000A27E3" w:rsidRDefault="000A27E3" w:rsidP="000A27E3">
      <w:pPr>
        <w:jc w:val="center"/>
        <w:rPr>
          <w:iCs/>
          <w:sz w:val="48"/>
          <w:szCs w:val="48"/>
        </w:rPr>
      </w:pPr>
      <w:r w:rsidRPr="00503376">
        <w:rPr>
          <w:iCs/>
          <w:sz w:val="48"/>
          <w:szCs w:val="48"/>
        </w:rPr>
        <w:t>***** Start of Change 1*****</w:t>
      </w:r>
    </w:p>
    <w:p w14:paraId="6B2A0B0F" w14:textId="77777777" w:rsidR="00B76478" w:rsidRDefault="00B76478" w:rsidP="00B76478">
      <w:pPr>
        <w:pStyle w:val="Heading1"/>
      </w:pPr>
      <w:bookmarkStart w:id="0" w:name="_Toc528155248"/>
      <w:bookmarkStart w:id="1" w:name="_Toc102752622"/>
      <w:bookmarkStart w:id="2" w:name="_Toc205553960"/>
      <w:bookmarkStart w:id="3" w:name="_Toc215157100"/>
      <w:bookmarkStart w:id="4" w:name="_Toc92180361"/>
      <w:bookmarkStart w:id="5" w:name="_Toc92805088"/>
      <w:bookmarkStart w:id="6" w:name="_Toc215157101"/>
      <w:bookmarkStart w:id="7" w:name="_Toc102752623"/>
      <w:bookmarkStart w:id="8" w:name="_Toc205553961"/>
      <w:r>
        <w:t>7</w:t>
      </w:r>
      <w:r>
        <w:tab/>
        <w:t>Conclusions</w:t>
      </w:r>
      <w:bookmarkEnd w:id="0"/>
      <w:bookmarkEnd w:id="1"/>
      <w:bookmarkEnd w:id="2"/>
      <w:bookmarkEnd w:id="3"/>
    </w:p>
    <w:p w14:paraId="6FD42A6E" w14:textId="77777777" w:rsidR="00564B48" w:rsidRPr="00E43474" w:rsidRDefault="00564B48" w:rsidP="00564B48">
      <w:pPr>
        <w:pStyle w:val="Heading2"/>
        <w:rPr>
          <w:lang w:eastAsia="zh-CN"/>
        </w:rPr>
      </w:pPr>
      <w:r>
        <w:rPr>
          <w:lang w:eastAsia="zh-CN"/>
        </w:rPr>
        <w:t>7</w:t>
      </w:r>
      <w:r w:rsidRPr="00E43474">
        <w:t>.</w:t>
      </w:r>
      <w:r>
        <w:rPr>
          <w:lang w:eastAsia="zh-CN"/>
        </w:rPr>
        <w:t>1</w:t>
      </w:r>
      <w:r w:rsidRPr="00E43474">
        <w:tab/>
      </w:r>
      <w:bookmarkEnd w:id="4"/>
      <w:bookmarkEnd w:id="5"/>
      <w:r>
        <w:t>Key Issue #</w:t>
      </w:r>
      <w:r>
        <w:rPr>
          <w:lang w:eastAsia="zh-CN"/>
        </w:rPr>
        <w:t>1</w:t>
      </w:r>
      <w:r>
        <w:t xml:space="preserve">: </w:t>
      </w:r>
      <w:r w:rsidRPr="00DD2033">
        <w:rPr>
          <w:rFonts w:eastAsia="DengXian"/>
        </w:rPr>
        <w:t>Authorization for AIMLE Service Security</w:t>
      </w:r>
      <w:r>
        <w:rPr>
          <w:rFonts w:eastAsia="DengXian"/>
        </w:rPr>
        <w:t xml:space="preserve"> for AIML members</w:t>
      </w:r>
      <w:bookmarkEnd w:id="6"/>
    </w:p>
    <w:bookmarkEnd w:id="7"/>
    <w:bookmarkEnd w:id="8"/>
    <w:p w14:paraId="08510D73" w14:textId="646F7641" w:rsidR="00690C30" w:rsidRDefault="00564B48" w:rsidP="00690C30">
      <w:pPr>
        <w:rPr>
          <w:ins w:id="9" w:author="Lenovo" w:date="2026-01-29T00:35:00Z" w16du:dateUtc="2026-01-28T23:35:00Z"/>
        </w:rPr>
      </w:pPr>
      <w:del w:id="10" w:author="Lenovo" w:date="2026-01-29T00:56:00Z" w16du:dateUtc="2026-01-28T23:56:00Z">
        <w:r w:rsidDel="004075DA">
          <w:delText xml:space="preserve">Editor’s Note: </w:delText>
        </w:r>
        <w:r w:rsidRPr="0082649E" w:rsidDel="004075DA">
          <w:delText>This clause contains the agreed conclusions</w:delText>
        </w:r>
        <w:r w:rsidDel="004075DA">
          <w:rPr>
            <w:rFonts w:hint="eastAsia"/>
            <w:lang w:eastAsia="zh-CN"/>
          </w:rPr>
          <w:delText xml:space="preserve"> </w:delText>
        </w:r>
        <w:r w:rsidDel="004075DA">
          <w:rPr>
            <w:lang w:eastAsia="zh-CN"/>
          </w:rPr>
          <w:delText>for</w:delText>
        </w:r>
        <w:r w:rsidRPr="0063284E" w:rsidDel="004075DA">
          <w:delText xml:space="preserve"> </w:delText>
        </w:r>
        <w:r w:rsidRPr="0063284E" w:rsidDel="004075DA">
          <w:rPr>
            <w:lang w:eastAsia="zh-CN"/>
          </w:rPr>
          <w:delText>Key Issue #</w:delText>
        </w:r>
        <w:r w:rsidDel="004075DA">
          <w:rPr>
            <w:lang w:eastAsia="zh-CN"/>
          </w:rPr>
          <w:delText>1</w:delText>
        </w:r>
        <w:r w:rsidRPr="0082649E" w:rsidDel="004075DA">
          <w:delText>.</w:delText>
        </w:r>
      </w:del>
      <w:ins w:id="11" w:author="Lenovo" w:date="2026-01-29T00:35:00Z" w16du:dateUtc="2026-01-28T23:35:00Z">
        <w:r w:rsidR="00690C30">
          <w:t>The following principles are recommended for the normative work:</w:t>
        </w:r>
      </w:ins>
    </w:p>
    <w:p w14:paraId="287DA149" w14:textId="43879A03" w:rsidR="00690C30" w:rsidRDefault="00690C30" w:rsidP="000476C8">
      <w:pPr>
        <w:pStyle w:val="B1"/>
        <w:numPr>
          <w:ilvl w:val="0"/>
          <w:numId w:val="27"/>
        </w:numPr>
        <w:rPr>
          <w:ins w:id="12" w:author="Lenovo" w:date="2026-01-29T00:39:00Z" w16du:dateUtc="2026-01-28T23:39:00Z"/>
        </w:rPr>
      </w:pPr>
      <w:ins w:id="13" w:author="Lenovo" w:date="2026-01-29T00:35:00Z" w16du:dateUtc="2026-01-28T23:35:00Z">
        <w:r>
          <w:t>The SIM Server (with AIMLE functions</w:t>
        </w:r>
      </w:ins>
      <w:ins w:id="14" w:author="Lenovo" w:date="2026-01-29T00:37:00Z" w16du:dateUtc="2026-01-28T23:37:00Z">
        <w:r w:rsidR="001A5819">
          <w:t xml:space="preserve"> and capabilities</w:t>
        </w:r>
      </w:ins>
      <w:ins w:id="15" w:author="Lenovo" w:date="2026-01-29T00:35:00Z" w16du:dateUtc="2026-01-28T23:35:00Z">
        <w:r>
          <w:t>) perfo</w:t>
        </w:r>
      </w:ins>
      <w:ins w:id="16" w:author="Lenovo" w:date="2026-01-29T00:37:00Z" w16du:dateUtc="2026-01-28T23:37:00Z">
        <w:r w:rsidR="00F27A93">
          <w:t>r</w:t>
        </w:r>
      </w:ins>
      <w:ins w:id="17" w:author="Lenovo" w:date="2026-01-29T00:35:00Z" w16du:dateUtc="2026-01-28T23:35:00Z">
        <w:r>
          <w:t xml:space="preserve">ms the role of Authorization Server and provides </w:t>
        </w:r>
      </w:ins>
      <w:ins w:id="18" w:author="Lenovo" w:date="2026-01-29T00:39:00Z" w16du:dateUtc="2026-01-28T23:39:00Z">
        <w:r w:rsidR="00C848A9">
          <w:t>authorization</w:t>
        </w:r>
      </w:ins>
      <w:ins w:id="19" w:author="Lenovo" w:date="2026-01-29T00:57:00Z" w16du:dateUtc="2026-01-28T23:57:00Z">
        <w:r w:rsidR="00850B89">
          <w:t xml:space="preserve"> to the AIMLE Service Consumer</w:t>
        </w:r>
        <w:r w:rsidR="00207D46">
          <w:t>(s)</w:t>
        </w:r>
      </w:ins>
      <w:ins w:id="20" w:author="Lenovo" w:date="2026-01-29T00:39:00Z" w16du:dateUtc="2026-01-28T23:39:00Z">
        <w:r w:rsidR="00C848A9">
          <w:t xml:space="preserve"> as follows.</w:t>
        </w:r>
      </w:ins>
    </w:p>
    <w:p w14:paraId="768547EB" w14:textId="3A10E2B9" w:rsidR="002221F0" w:rsidRPr="000476C8" w:rsidRDefault="002221F0" w:rsidP="000476C8">
      <w:pPr>
        <w:pStyle w:val="B4"/>
        <w:numPr>
          <w:ilvl w:val="0"/>
          <w:numId w:val="28"/>
        </w:numPr>
        <w:rPr>
          <w:ins w:id="21" w:author="Lenovo" w:date="2026-01-29T00:44:00Z" w16du:dateUtc="2026-01-28T23:44:00Z"/>
        </w:rPr>
      </w:pPr>
      <w:ins w:id="22" w:author="Lenovo" w:date="2026-01-29T00:44:00Z" w16du:dateUtc="2026-01-28T23:44:00Z">
        <w:r w:rsidRPr="000476C8">
          <w:t xml:space="preserve">For AIMLE Server authorization towards ML Repository local authorization is </w:t>
        </w:r>
      </w:ins>
      <w:ins w:id="23" w:author="Lenovo" w:date="2026-01-29T00:58:00Z" w16du:dateUtc="2026-01-28T23:58:00Z">
        <w:r w:rsidR="00207D46" w:rsidRPr="000476C8">
          <w:t>applied</w:t>
        </w:r>
      </w:ins>
      <w:ins w:id="24" w:author="Lenovo" w:date="2026-01-29T00:44:00Z" w16du:dateUtc="2026-01-28T23:44:00Z">
        <w:r w:rsidRPr="000476C8">
          <w:t>.</w:t>
        </w:r>
      </w:ins>
    </w:p>
    <w:p w14:paraId="72950B2E" w14:textId="02CA7481" w:rsidR="00C848A9" w:rsidRPr="000476C8" w:rsidRDefault="00C848A9" w:rsidP="000476C8">
      <w:pPr>
        <w:pStyle w:val="B4"/>
        <w:numPr>
          <w:ilvl w:val="0"/>
          <w:numId w:val="28"/>
        </w:numPr>
        <w:rPr>
          <w:ins w:id="25" w:author="Lenovo" w:date="2026-01-29T00:44:00Z" w16du:dateUtc="2026-01-28T23:44:00Z"/>
        </w:rPr>
      </w:pPr>
      <w:ins w:id="26" w:author="Lenovo" w:date="2026-01-29T00:39:00Z" w16du:dateUtc="2026-01-28T23:39:00Z">
        <w:r w:rsidRPr="000476C8">
          <w:t>For AIMLE Client</w:t>
        </w:r>
        <w:r w:rsidR="0094444D" w:rsidRPr="000476C8">
          <w:t xml:space="preserve"> </w:t>
        </w:r>
      </w:ins>
      <w:ins w:id="27" w:author="Lenovo" w:date="2026-01-29T00:41:00Z" w16du:dateUtc="2026-01-28T23:41:00Z">
        <w:r w:rsidR="00896D8C" w:rsidRPr="000476C8">
          <w:t>authorization towards AIMLE Server</w:t>
        </w:r>
      </w:ins>
      <w:ins w:id="28" w:author="Lenovo" w:date="2026-01-29T00:43:00Z" w16du:dateUtc="2026-01-28T23:43:00Z">
        <w:r w:rsidR="00A30059" w:rsidRPr="000476C8">
          <w:t xml:space="preserve"> and vice versa </w:t>
        </w:r>
      </w:ins>
      <w:ins w:id="29" w:author="Lenovo" w:date="2026-01-29T00:39:00Z" w16du:dateUtc="2026-01-28T23:39:00Z">
        <w:r w:rsidR="0094444D" w:rsidRPr="000476C8">
          <w:t>scenarios access-token based authori</w:t>
        </w:r>
      </w:ins>
      <w:ins w:id="30" w:author="Lenovo" w:date="2026-01-29T00:40:00Z" w16du:dateUtc="2026-01-28T23:40:00Z">
        <w:r w:rsidR="0094444D" w:rsidRPr="000476C8">
          <w:t xml:space="preserve">zation is </w:t>
        </w:r>
        <w:r w:rsidR="00FB7202" w:rsidRPr="000476C8">
          <w:t>app</w:t>
        </w:r>
      </w:ins>
      <w:ins w:id="31" w:author="Lenovo" w:date="2026-01-29T00:44:00Z" w16du:dateUtc="2026-01-28T23:44:00Z">
        <w:r w:rsidR="002221F0" w:rsidRPr="000476C8">
          <w:t>lied</w:t>
        </w:r>
      </w:ins>
      <w:ins w:id="32" w:author="Lenovo" w:date="2026-01-29T00:40:00Z" w16du:dateUtc="2026-01-28T23:40:00Z">
        <w:r w:rsidR="00FB7202" w:rsidRPr="000476C8">
          <w:t>.</w:t>
        </w:r>
      </w:ins>
    </w:p>
    <w:p w14:paraId="004657A5" w14:textId="750C7125" w:rsidR="00F1139A" w:rsidRPr="000476C8" w:rsidRDefault="002221F0" w:rsidP="000476C8">
      <w:pPr>
        <w:pStyle w:val="B4"/>
        <w:numPr>
          <w:ilvl w:val="0"/>
          <w:numId w:val="28"/>
        </w:numPr>
        <w:rPr>
          <w:ins w:id="33" w:author="Lenovo" w:date="2026-01-29T00:44:00Z" w16du:dateUtc="2026-01-28T23:44:00Z"/>
        </w:rPr>
      </w:pPr>
      <w:ins w:id="34" w:author="Lenovo" w:date="2026-01-29T00:44:00Z" w16du:dateUtc="2026-01-28T23:44:00Z">
        <w:r w:rsidRPr="000476C8">
          <w:t xml:space="preserve">For AIMLE Client authorization towards </w:t>
        </w:r>
        <w:r w:rsidR="00F1139A" w:rsidRPr="000476C8">
          <w:t>another AIMLE Client, access</w:t>
        </w:r>
      </w:ins>
      <w:ins w:id="35" w:author="Lenovo" w:date="2026-01-29T00:48:00Z" w16du:dateUtc="2026-01-28T23:48:00Z">
        <w:r w:rsidR="007A286C" w:rsidRPr="000476C8">
          <w:t xml:space="preserve"> </w:t>
        </w:r>
      </w:ins>
      <w:ins w:id="36" w:author="Lenovo" w:date="2026-01-29T00:56:00Z" w16du:dateUtc="2026-01-28T23:56:00Z">
        <w:r w:rsidR="004075DA" w:rsidRPr="000476C8">
          <w:t>token-based</w:t>
        </w:r>
      </w:ins>
      <w:ins w:id="37" w:author="Lenovo" w:date="2026-01-29T00:44:00Z" w16du:dateUtc="2026-01-28T23:44:00Z">
        <w:r w:rsidR="00F1139A" w:rsidRPr="000476C8">
          <w:t xml:space="preserve"> authorization is applied.</w:t>
        </w:r>
      </w:ins>
    </w:p>
    <w:p w14:paraId="06B594EB" w14:textId="06968437" w:rsidR="002221F0" w:rsidRPr="000476C8" w:rsidRDefault="00F1139A" w:rsidP="000476C8">
      <w:pPr>
        <w:pStyle w:val="B4"/>
        <w:numPr>
          <w:ilvl w:val="0"/>
          <w:numId w:val="28"/>
        </w:numPr>
        <w:rPr>
          <w:ins w:id="38" w:author="Lenovo" w:date="2026-01-29T00:47:00Z" w16du:dateUtc="2026-01-28T23:47:00Z"/>
        </w:rPr>
      </w:pPr>
      <w:ins w:id="39" w:author="Lenovo" w:date="2026-01-29T00:44:00Z" w16du:dateUtc="2026-01-28T23:44:00Z">
        <w:r w:rsidRPr="000476C8">
          <w:t>For VAL Server authorization towards</w:t>
        </w:r>
      </w:ins>
      <w:ins w:id="40" w:author="Lenovo" w:date="2026-01-29T00:45:00Z" w16du:dateUtc="2026-01-28T23:45:00Z">
        <w:r w:rsidRPr="000476C8">
          <w:t xml:space="preserve"> AIMLE Server </w:t>
        </w:r>
        <w:r w:rsidR="00CA4325" w:rsidRPr="000476C8">
          <w:t xml:space="preserve">based on operator policy either local authorization or </w:t>
        </w:r>
      </w:ins>
      <w:ins w:id="41" w:author="Lenovo" w:date="2026-01-29T00:47:00Z" w16du:dateUtc="2026-01-28T23:47:00Z">
        <w:r w:rsidR="008E04C8" w:rsidRPr="000476C8">
          <w:t>access-token authorization is applied.</w:t>
        </w:r>
      </w:ins>
    </w:p>
    <w:p w14:paraId="73818435" w14:textId="2FA2A762" w:rsidR="008E04C8" w:rsidRPr="000476C8" w:rsidRDefault="008E04C8" w:rsidP="000476C8">
      <w:pPr>
        <w:pStyle w:val="B4"/>
        <w:numPr>
          <w:ilvl w:val="0"/>
          <w:numId w:val="28"/>
        </w:numPr>
        <w:rPr>
          <w:ins w:id="42" w:author="Lenovo" w:date="2026-01-29T00:47:00Z" w16du:dateUtc="2026-01-28T23:47:00Z"/>
        </w:rPr>
      </w:pPr>
      <w:ins w:id="43" w:author="Lenovo" w:date="2026-01-29T00:47:00Z" w16du:dateUtc="2026-01-28T23:47:00Z">
        <w:r w:rsidRPr="000476C8">
          <w:t>For AIMLE Server authorization towards another AIMLE Server</w:t>
        </w:r>
      </w:ins>
      <w:ins w:id="44" w:author="Lenovo" w:date="2026-01-29T00:58:00Z" w16du:dateUtc="2026-01-28T23:58:00Z">
        <w:r w:rsidR="000D737C" w:rsidRPr="000476C8">
          <w:t>,</w:t>
        </w:r>
      </w:ins>
      <w:ins w:id="45" w:author="Lenovo" w:date="2026-01-29T00:47:00Z" w16du:dateUtc="2026-01-28T23:47:00Z">
        <w:r w:rsidRPr="000476C8">
          <w:t xml:space="preserve"> local authorization is applied.</w:t>
        </w:r>
      </w:ins>
    </w:p>
    <w:p w14:paraId="6A98A529" w14:textId="343BB4F7" w:rsidR="007A286C" w:rsidRDefault="007A286C" w:rsidP="000476C8">
      <w:pPr>
        <w:pStyle w:val="B1"/>
        <w:numPr>
          <w:ilvl w:val="0"/>
          <w:numId w:val="25"/>
        </w:numPr>
        <w:rPr>
          <w:ins w:id="46" w:author="Lenovo" w:date="2026-01-29T00:54:00Z" w16du:dateUtc="2026-01-28T23:54:00Z"/>
        </w:rPr>
      </w:pPr>
      <w:ins w:id="47" w:author="Lenovo" w:date="2026-01-29T00:48:00Z" w16du:dateUtc="2026-01-28T23:48:00Z">
        <w:r>
          <w:t xml:space="preserve">In case of access </w:t>
        </w:r>
      </w:ins>
      <w:ins w:id="48" w:author="Lenovo" w:date="2026-01-29T00:56:00Z" w16du:dateUtc="2026-01-28T23:56:00Z">
        <w:r w:rsidR="00276386">
          <w:t>token-based</w:t>
        </w:r>
      </w:ins>
      <w:ins w:id="49" w:author="Lenovo" w:date="2026-01-29T00:48:00Z" w16du:dateUtc="2026-01-28T23:48:00Z">
        <w:r>
          <w:t xml:space="preserve"> authorization</w:t>
        </w:r>
      </w:ins>
      <w:ins w:id="50" w:author="Lenovo" w:date="2026-01-29T00:52:00Z" w16du:dateUtc="2026-01-28T23:52:00Z">
        <w:r w:rsidR="00467F10">
          <w:t xml:space="preserve"> for AIMLE service consumer and AIMLE service producer scenarios fundamental claims such as </w:t>
        </w:r>
        <w:r w:rsidR="0092481B">
          <w:t>subject, scope, issuer</w:t>
        </w:r>
      </w:ins>
      <w:ins w:id="51" w:author="Lenovo" w:date="2026-01-29T00:53:00Z" w16du:dateUtc="2026-01-28T23:53:00Z">
        <w:r w:rsidR="0092481B">
          <w:t>, audience is applied with the</w:t>
        </w:r>
        <w:r w:rsidR="00F41A3D">
          <w:t xml:space="preserve"> necessary AIMLE specific a</w:t>
        </w:r>
      </w:ins>
      <w:ins w:id="52" w:author="Lenovo" w:date="2026-01-29T00:50:00Z" w16du:dateUtc="2026-01-28T23:50:00Z">
        <w:r w:rsidR="009F48F8">
          <w:t>dditional scope</w:t>
        </w:r>
      </w:ins>
      <w:ins w:id="53" w:author="Lenovo" w:date="2026-01-29T00:53:00Z" w16du:dateUtc="2026-01-28T23:53:00Z">
        <w:r w:rsidR="00F41A3D">
          <w:t xml:space="preserve"> information</w:t>
        </w:r>
      </w:ins>
      <w:ins w:id="54" w:author="Lenovo" w:date="2026-01-29T00:50:00Z" w16du:dateUtc="2026-01-28T23:50:00Z">
        <w:r w:rsidR="009F48F8">
          <w:t xml:space="preserve"> to </w:t>
        </w:r>
      </w:ins>
      <w:ins w:id="55" w:author="Lenovo" w:date="2026-01-29T00:59:00Z" w16du:dateUtc="2026-01-28T23:59:00Z">
        <w:r w:rsidR="0068092D">
          <w:t>restrict</w:t>
        </w:r>
      </w:ins>
      <w:ins w:id="56" w:author="Lenovo" w:date="2026-01-29T00:53:00Z" w16du:dateUtc="2026-01-28T23:53:00Z">
        <w:r w:rsidR="00F41A3D">
          <w:t xml:space="preserve"> the s</w:t>
        </w:r>
      </w:ins>
      <w:ins w:id="57" w:author="Lenovo" w:date="2026-01-29T00:54:00Z" w16du:dateUtc="2026-01-28T23:54:00Z">
        <w:r w:rsidR="00F41A3D">
          <w:t>ervi</w:t>
        </w:r>
      </w:ins>
      <w:ins w:id="58" w:author="Lenovo" w:date="2026-01-29T00:58:00Z" w16du:dateUtc="2026-01-28T23:58:00Z">
        <w:r w:rsidR="000D737C">
          <w:t>c</w:t>
        </w:r>
      </w:ins>
      <w:ins w:id="59" w:author="Lenovo" w:date="2026-01-29T00:54:00Z" w16du:dateUtc="2026-01-28T23:54:00Z">
        <w:r w:rsidR="00F41A3D">
          <w:t>e request to</w:t>
        </w:r>
        <w:r w:rsidR="00C6259E">
          <w:t xml:space="preserve"> the authorized </w:t>
        </w:r>
      </w:ins>
      <w:ins w:id="60" w:author="Lenovo" w:date="2026-01-29T00:51:00Z" w16du:dateUtc="2026-01-28T23:51:00Z">
        <w:r w:rsidR="00E841F2">
          <w:t>AIMLE</w:t>
        </w:r>
      </w:ins>
      <w:ins w:id="61" w:author="Lenovo" w:date="2026-01-29T00:54:00Z" w16du:dateUtc="2026-01-28T23:54:00Z">
        <w:r w:rsidR="00C6259E">
          <w:t xml:space="preserve"> resource access and </w:t>
        </w:r>
        <w:r w:rsidR="00932B23">
          <w:t>operations</w:t>
        </w:r>
        <w:r w:rsidR="00C6259E">
          <w:t>.</w:t>
        </w:r>
      </w:ins>
      <w:ins w:id="62" w:author="Lenovo" w:date="2026-01-29T00:51:00Z" w16du:dateUtc="2026-01-28T23:51:00Z">
        <w:r w:rsidR="00E841F2">
          <w:t xml:space="preserve"> </w:t>
        </w:r>
      </w:ins>
      <w:ins w:id="63" w:author="Lenovo" w:date="2026-01-29T00:55:00Z" w16du:dateUtc="2026-01-28T23:55:00Z">
        <w:r w:rsidR="00932B23">
          <w:t>Further details of the claims</w:t>
        </w:r>
        <w:r w:rsidR="00415664">
          <w:t xml:space="preserve"> are upto the normative work.</w:t>
        </w:r>
      </w:ins>
    </w:p>
    <w:p w14:paraId="09588479" w14:textId="08294D55" w:rsidR="009E37AB" w:rsidRDefault="00932B23" w:rsidP="00F71C2C">
      <w:pPr>
        <w:pStyle w:val="B1"/>
        <w:numPr>
          <w:ilvl w:val="0"/>
          <w:numId w:val="25"/>
        </w:numPr>
        <w:rPr>
          <w:ins w:id="64" w:author="Lenovo" w:date="2026-01-29T01:14:00Z" w16du:dateUtc="2026-01-29T00:14:00Z"/>
        </w:rPr>
      </w:pPr>
      <w:ins w:id="65" w:author="Lenovo" w:date="2026-01-29T00:54:00Z" w16du:dateUtc="2026-01-28T23:54:00Z">
        <w:r>
          <w:t>The config</w:t>
        </w:r>
      </w:ins>
      <w:ins w:id="66" w:author="Lenovo" w:date="2026-01-29T00:55:00Z" w16du:dateUtc="2026-01-28T23:55:00Z">
        <w:r w:rsidR="00415664">
          <w:t xml:space="preserve">urations necessary for the local authorization </w:t>
        </w:r>
        <w:r w:rsidR="00276386">
          <w:t>of AIMLE service consumer and AIMLE service producer se</w:t>
        </w:r>
      </w:ins>
      <w:ins w:id="67" w:author="Lenovo" w:date="2026-01-29T00:56:00Z" w16du:dateUtc="2026-01-28T23:56:00Z">
        <w:r w:rsidR="00276386">
          <w:t xml:space="preserve">rvice access </w:t>
        </w:r>
      </w:ins>
      <w:ins w:id="68" w:author="Lenovo" w:date="2026-01-29T00:55:00Z" w16du:dateUtc="2026-01-28T23:55:00Z">
        <w:r w:rsidR="00276386">
          <w:t>scenarios</w:t>
        </w:r>
      </w:ins>
      <w:ins w:id="69" w:author="Lenovo" w:date="2026-01-29T00:56:00Z" w16du:dateUtc="2026-01-28T23:56:00Z">
        <w:r w:rsidR="00276386">
          <w:t xml:space="preserve"> are upto the normative work.</w:t>
        </w:r>
      </w:ins>
    </w:p>
    <w:p w14:paraId="0CCF3CA5" w14:textId="0B69AD0C" w:rsidR="00690C30" w:rsidRDefault="000476C8" w:rsidP="000476C8">
      <w:pPr>
        <w:pStyle w:val="EditorsNote"/>
        <w:rPr>
          <w:ins w:id="70" w:author="Lenovo" w:date="2026-01-29T01:12:00Z" w16du:dateUtc="2026-01-29T00:12:00Z"/>
        </w:rPr>
      </w:pPr>
      <w:ins w:id="71" w:author="Lenovo" w:date="2026-01-29T01:00:00Z" w16du:dateUtc="2026-01-29T00:00:00Z">
        <w:r w:rsidRPr="000476C8">
          <w:t>Editor’s Note: Additional conclusions if any is FFS.</w:t>
        </w:r>
      </w:ins>
    </w:p>
    <w:p w14:paraId="2F37C6A3" w14:textId="6C11A422" w:rsidR="00A051D6" w:rsidRPr="000476C8" w:rsidRDefault="00386CBC" w:rsidP="00E632C4">
      <w:pPr>
        <w:pStyle w:val="NO"/>
      </w:pPr>
      <w:ins w:id="72" w:author="Lenovo" w:date="2026-01-29T01:17:00Z" w16du:dateUtc="2026-01-29T00:17:00Z">
        <w:r>
          <w:t xml:space="preserve">NOTE 1: </w:t>
        </w:r>
        <w:r w:rsidR="00064AA5">
          <w:t>Scenarios consider</w:t>
        </w:r>
      </w:ins>
      <w:ins w:id="73" w:author="Lenovo" w:date="2026-01-29T01:18:00Z" w16du:dateUtc="2026-01-29T00:18:00Z">
        <w:r w:rsidR="00E632C4">
          <w:t>ed</w:t>
        </w:r>
      </w:ins>
      <w:ins w:id="74" w:author="Lenovo" w:date="2026-01-29T01:17:00Z" w16du:dateUtc="2026-01-29T00:17:00Z">
        <w:r w:rsidR="00064AA5">
          <w:t xml:space="preserve"> </w:t>
        </w:r>
      </w:ins>
      <w:ins w:id="75" w:author="Lenovo" w:date="2026-01-29T01:23:00Z" w16du:dateUtc="2026-01-29T00:23:00Z">
        <w:r w:rsidR="00AD3F0F">
          <w:t xml:space="preserve">under KI#1 </w:t>
        </w:r>
      </w:ins>
      <w:ins w:id="76" w:author="Lenovo" w:date="2026-01-29T01:17:00Z" w16du:dateUtc="2026-01-29T00:17:00Z">
        <w:r w:rsidR="00064AA5">
          <w:t>for</w:t>
        </w:r>
        <w:r>
          <w:t xml:space="preserve"> fine granular authorization</w:t>
        </w:r>
      </w:ins>
      <w:ins w:id="77" w:author="Lenovo" w:date="2026-01-29T01:23:00Z" w16du:dateUtc="2026-01-29T00:23:00Z">
        <w:r w:rsidR="006D2419">
          <w:t xml:space="preserve"> and local </w:t>
        </w:r>
        <w:proofErr w:type="spellStart"/>
        <w:r w:rsidR="006D2419">
          <w:t>authoriztaion</w:t>
        </w:r>
      </w:ins>
      <w:proofErr w:type="spellEnd"/>
      <w:ins w:id="78" w:author="Lenovo" w:date="2026-01-29T01:17:00Z" w16du:dateUtc="2026-01-29T00:17:00Z">
        <w:r>
          <w:t xml:space="preserve"> to secure AIMLE services and related resource access during FL procedures (such as member registration, events subscription, HFL/VFL training, member grouping), AIMLE Client related procedures (such as discovery, registration, selection, selection subscription and notification, participation), AIMLE transfer aspects (related to task, context), transfer learning enablement</w:t>
        </w:r>
      </w:ins>
      <w:ins w:id="79" w:author="Lenovo" w:date="2026-01-29T01:22:00Z" w16du:dateUtc="2026-01-29T00:22:00Z">
        <w:r w:rsidR="00AD3F0F">
          <w:t>, split operations, data management, assisted hierarchical computi</w:t>
        </w:r>
      </w:ins>
      <w:ins w:id="80" w:author="Lenovo" w:date="2026-01-29T01:23:00Z" w16du:dateUtc="2026-01-29T00:23:00Z">
        <w:r w:rsidR="00AD3F0F">
          <w:t>ng</w:t>
        </w:r>
      </w:ins>
      <w:ins w:id="81" w:author="Lenovo" w:date="2026-01-29T01:17:00Z" w16du:dateUtc="2026-01-29T00:17:00Z">
        <w:r>
          <w:t xml:space="preserve"> etc.</w:t>
        </w:r>
      </w:ins>
    </w:p>
    <w:p w14:paraId="17DA1045" w14:textId="3AC4DF00" w:rsidR="00564B48" w:rsidRPr="00A051D6" w:rsidRDefault="00564B48" w:rsidP="00A051D6">
      <w:pPr>
        <w:pStyle w:val="Heading2"/>
        <w:ind w:left="0" w:firstLine="0"/>
      </w:pPr>
      <w:del w:id="82" w:author="Lenovo" w:date="2026-01-29T01:02:00Z" w16du:dateUtc="2026-01-29T00:02:00Z">
        <w:r w:rsidRPr="00A051D6" w:rsidDel="000476C8">
          <w:br w:type="page"/>
        </w:r>
      </w:del>
      <w:bookmarkStart w:id="83" w:name="_Toc215157102"/>
      <w:r w:rsidRPr="00A051D6">
        <w:lastRenderedPageBreak/>
        <w:t>7.2</w:t>
      </w:r>
      <w:ins w:id="84" w:author="Lenovo" w:date="2026-01-29T01:03:00Z" w16du:dateUtc="2026-01-29T00:03:00Z">
        <w:r w:rsidR="00A051D6">
          <w:tab/>
        </w:r>
        <w:r w:rsidR="00A051D6">
          <w:tab/>
        </w:r>
        <w:r w:rsidR="00A051D6">
          <w:tab/>
        </w:r>
      </w:ins>
      <w:del w:id="85" w:author="Lenovo" w:date="2026-01-29T01:02:00Z" w16du:dateUtc="2026-01-29T00:02:00Z">
        <w:r w:rsidRPr="00A051D6" w:rsidDel="00A051D6">
          <w:tab/>
        </w:r>
      </w:del>
      <w:r w:rsidRPr="00A051D6">
        <w:t>Key Issue #2: Secure AIMLE ML Model Access</w:t>
      </w:r>
      <w:bookmarkEnd w:id="83"/>
    </w:p>
    <w:p w14:paraId="23AEF7FE" w14:textId="73EF73A5" w:rsidR="00564B48" w:rsidDel="00A051D6" w:rsidRDefault="00564B48" w:rsidP="00564B48">
      <w:pPr>
        <w:pStyle w:val="EditorsNote"/>
        <w:rPr>
          <w:del w:id="86" w:author="Lenovo" w:date="2026-01-29T01:03:00Z" w16du:dateUtc="2026-01-29T00:03:00Z"/>
        </w:rPr>
      </w:pPr>
      <w:del w:id="87" w:author="Lenovo" w:date="2026-01-29T01:03:00Z" w16du:dateUtc="2026-01-29T00:03:00Z">
        <w:r w:rsidDel="00A051D6">
          <w:delText xml:space="preserve">Editor’s Note: </w:delText>
        </w:r>
        <w:r w:rsidRPr="0082649E" w:rsidDel="00A051D6">
          <w:delText>This clause contains the agreed conclusions</w:delText>
        </w:r>
        <w:r w:rsidDel="00A051D6">
          <w:rPr>
            <w:rFonts w:hint="eastAsia"/>
            <w:lang w:eastAsia="zh-CN"/>
          </w:rPr>
          <w:delText xml:space="preserve"> </w:delText>
        </w:r>
        <w:r w:rsidDel="00A051D6">
          <w:rPr>
            <w:lang w:eastAsia="zh-CN"/>
          </w:rPr>
          <w:delText>for</w:delText>
        </w:r>
        <w:r w:rsidRPr="0063284E" w:rsidDel="00A051D6">
          <w:delText xml:space="preserve"> </w:delText>
        </w:r>
        <w:r w:rsidRPr="0063284E" w:rsidDel="00A051D6">
          <w:rPr>
            <w:lang w:eastAsia="zh-CN"/>
          </w:rPr>
          <w:delText>Key Issue #</w:delText>
        </w:r>
        <w:r w:rsidDel="00A051D6">
          <w:rPr>
            <w:lang w:eastAsia="zh-CN"/>
          </w:rPr>
          <w:delText>2</w:delText>
        </w:r>
        <w:r w:rsidRPr="0082649E" w:rsidDel="00A051D6">
          <w:delText>.</w:delText>
        </w:r>
      </w:del>
    </w:p>
    <w:p w14:paraId="642A4BCD" w14:textId="77777777" w:rsidR="00403983" w:rsidRDefault="00403983" w:rsidP="00403983">
      <w:pPr>
        <w:rPr>
          <w:ins w:id="88" w:author="Lenovo" w:date="2026-01-29T01:12:00Z" w16du:dateUtc="2026-01-29T00:12:00Z"/>
        </w:rPr>
      </w:pPr>
      <w:ins w:id="89" w:author="Lenovo" w:date="2026-01-29T00:35:00Z" w16du:dateUtc="2026-01-28T23:35:00Z">
        <w:r>
          <w:t>The following principles are recommended for the normative work:</w:t>
        </w:r>
      </w:ins>
    </w:p>
    <w:p w14:paraId="53064231" w14:textId="1CE8CCB4" w:rsidR="0078615E" w:rsidRDefault="0078615E" w:rsidP="008877ED">
      <w:pPr>
        <w:pStyle w:val="B1"/>
        <w:numPr>
          <w:ilvl w:val="0"/>
          <w:numId w:val="29"/>
        </w:numPr>
        <w:rPr>
          <w:ins w:id="90" w:author="Lenovo" w:date="2026-01-29T01:12:00Z" w16du:dateUtc="2026-01-29T00:12:00Z"/>
        </w:rPr>
      </w:pPr>
      <w:ins w:id="91" w:author="Lenovo" w:date="2026-01-29T01:12:00Z" w16du:dateUtc="2026-01-29T00:12:00Z">
        <w:r>
          <w:t>The conclusion</w:t>
        </w:r>
      </w:ins>
      <w:ins w:id="92" w:author="Lenovo" w:date="2026-01-29T01:20:00Z" w16du:dateUtc="2026-01-29T00:20:00Z">
        <w:r w:rsidR="008877ED">
          <w:t xml:space="preserve"> principles</w:t>
        </w:r>
      </w:ins>
      <w:ins w:id="93" w:author="Lenovo" w:date="2026-01-29T01:12:00Z" w16du:dateUtc="2026-01-29T00:12:00Z">
        <w:r>
          <w:t xml:space="preserve"> are same as clause </w:t>
        </w:r>
      </w:ins>
      <w:ins w:id="94" w:author="Lenovo" w:date="2026-01-29T01:20:00Z" w16du:dateUtc="2026-01-29T00:20:00Z">
        <w:r w:rsidR="0090086F">
          <w:t>7.</w:t>
        </w:r>
      </w:ins>
      <w:ins w:id="95" w:author="Lenovo" w:date="2026-01-29T01:12:00Z" w16du:dateUtc="2026-01-29T00:12:00Z">
        <w:r>
          <w:t>1</w:t>
        </w:r>
        <w:r w:rsidR="00007554">
          <w:t>.</w:t>
        </w:r>
      </w:ins>
    </w:p>
    <w:p w14:paraId="21D9112F" w14:textId="77777777" w:rsidR="00E632C4" w:rsidRDefault="00E632C4" w:rsidP="00E632C4">
      <w:pPr>
        <w:pStyle w:val="EditorsNote"/>
        <w:rPr>
          <w:ins w:id="96" w:author="Lenovo" w:date="2026-01-29T01:18:00Z" w16du:dateUtc="2026-01-29T00:18:00Z"/>
        </w:rPr>
      </w:pPr>
      <w:ins w:id="97" w:author="Lenovo" w:date="2026-01-29T01:18:00Z" w16du:dateUtc="2026-01-29T00:18:00Z">
        <w:r w:rsidRPr="000476C8">
          <w:t>Editor’s Note: Additional conclusions if any is FFS.</w:t>
        </w:r>
      </w:ins>
    </w:p>
    <w:p w14:paraId="12622672" w14:textId="0777A274" w:rsidR="006D2419" w:rsidRDefault="00E632C4" w:rsidP="006D2419">
      <w:pPr>
        <w:pStyle w:val="NO"/>
        <w:rPr>
          <w:iCs/>
          <w:sz w:val="48"/>
          <w:szCs w:val="48"/>
        </w:rPr>
      </w:pPr>
      <w:ins w:id="98" w:author="Lenovo" w:date="2026-01-29T01:18:00Z" w16du:dateUtc="2026-01-29T00:18:00Z">
        <w:r>
          <w:t xml:space="preserve">NOTE 2: Scenarios considered </w:t>
        </w:r>
      </w:ins>
      <w:ins w:id="99" w:author="Lenovo" w:date="2026-01-29T01:23:00Z" w16du:dateUtc="2026-01-29T00:23:00Z">
        <w:r w:rsidR="00AD3F0F">
          <w:t xml:space="preserve">under KI#2 </w:t>
        </w:r>
      </w:ins>
      <w:ins w:id="100" w:author="Lenovo" w:date="2026-01-29T01:18:00Z" w16du:dateUtc="2026-01-29T00:18:00Z">
        <w:r>
          <w:t xml:space="preserve">for </w:t>
        </w:r>
      </w:ins>
      <w:ins w:id="101" w:author="Lenovo" w:date="2026-01-29T01:19:00Z" w16du:dateUtc="2026-01-29T00:19:00Z">
        <w:r w:rsidR="001B491F" w:rsidRPr="001B491F">
          <w:t>fine granular authorization</w:t>
        </w:r>
      </w:ins>
      <w:ins w:id="102" w:author="Lenovo" w:date="2026-01-29T01:23:00Z" w16du:dateUtc="2026-01-29T00:23:00Z">
        <w:r w:rsidR="006D2419">
          <w:t xml:space="preserve"> and local authorization</w:t>
        </w:r>
      </w:ins>
      <w:ins w:id="103" w:author="Lenovo" w:date="2026-01-29T01:19:00Z" w16du:dateUtc="2026-01-29T00:19:00Z">
        <w:r w:rsidR="001B491F" w:rsidRPr="001B491F">
          <w:t xml:space="preserve"> to secure AIMLE based ML Model Access services and related resource access during ML Model related procedures (such as retrieval, training, management, training capability evaluation, update, performance monitoring, selection) etc.</w:t>
        </w:r>
      </w:ins>
    </w:p>
    <w:p w14:paraId="57AF36E0" w14:textId="0B62029B" w:rsidR="000A27E3" w:rsidRDefault="000A27E3" w:rsidP="000A27E3">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54C3" w14:textId="77777777" w:rsidR="004B1851" w:rsidRDefault="004B1851">
      <w:r>
        <w:separator/>
      </w:r>
    </w:p>
  </w:endnote>
  <w:endnote w:type="continuationSeparator" w:id="0">
    <w:p w14:paraId="5B365120" w14:textId="77777777" w:rsidR="004B1851" w:rsidRDefault="004B1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8076" w14:textId="77777777" w:rsidR="004B1851" w:rsidRDefault="004B1851">
      <w:r>
        <w:separator/>
      </w:r>
    </w:p>
  </w:footnote>
  <w:footnote w:type="continuationSeparator" w:id="0">
    <w:p w14:paraId="7BA61474" w14:textId="77777777" w:rsidR="004B1851" w:rsidRDefault="004B1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93711"/>
    <w:multiLevelType w:val="hybridMultilevel"/>
    <w:tmpl w:val="AECC6ACC"/>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0B22A3"/>
    <w:multiLevelType w:val="hybridMultilevel"/>
    <w:tmpl w:val="24B47F1E"/>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4A16CD5"/>
    <w:multiLevelType w:val="hybridMultilevel"/>
    <w:tmpl w:val="F2FE9786"/>
    <w:lvl w:ilvl="0" w:tplc="41C0B32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583F2EF7"/>
    <w:multiLevelType w:val="hybridMultilevel"/>
    <w:tmpl w:val="CEB200CE"/>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3" w15:restartNumberingAfterBreak="0">
    <w:nsid w:val="5A4D0C2A"/>
    <w:multiLevelType w:val="hybridMultilevel"/>
    <w:tmpl w:val="CB341334"/>
    <w:lvl w:ilvl="0" w:tplc="39BE7976">
      <w:start w:val="4"/>
      <w:numFmt w:val="bullet"/>
      <w:lvlText w:val="-"/>
      <w:lvlJc w:val="left"/>
      <w:pPr>
        <w:ind w:left="1854" w:hanging="360"/>
      </w:pPr>
      <w:rPr>
        <w:rFonts w:ascii="Times New Roman" w:eastAsia="Times New Roman" w:hAnsi="Times New Roman" w:cs="Times New Roman"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60327A"/>
    <w:multiLevelType w:val="hybridMultilevel"/>
    <w:tmpl w:val="63064550"/>
    <w:lvl w:ilvl="0" w:tplc="41C0B32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6" w15:restartNumberingAfterBreak="0">
    <w:nsid w:val="7940613F"/>
    <w:multiLevelType w:val="hybridMultilevel"/>
    <w:tmpl w:val="12B040BC"/>
    <w:lvl w:ilvl="0" w:tplc="41C0B322">
      <w:start w:val="1"/>
      <w:numFmt w:val="bullet"/>
      <w:lvlText w:val=""/>
      <w:lvlJc w:val="left"/>
      <w:pPr>
        <w:ind w:left="644"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18"/>
  </w:num>
  <w:num w:numId="5" w16cid:durableId="60563570">
    <w:abstractNumId w:val="17"/>
  </w:num>
  <w:num w:numId="6" w16cid:durableId="1577015138">
    <w:abstractNumId w:val="12"/>
  </w:num>
  <w:num w:numId="7" w16cid:durableId="625743209">
    <w:abstractNumId w:val="13"/>
  </w:num>
  <w:num w:numId="8" w16cid:durableId="285895969">
    <w:abstractNumId w:val="27"/>
  </w:num>
  <w:num w:numId="9" w16cid:durableId="1746878923">
    <w:abstractNumId w:val="21"/>
  </w:num>
  <w:num w:numId="10" w16cid:durableId="1397824829">
    <w:abstractNumId w:val="24"/>
  </w:num>
  <w:num w:numId="11" w16cid:durableId="1852447808">
    <w:abstractNumId w:val="16"/>
  </w:num>
  <w:num w:numId="12" w16cid:durableId="28535503">
    <w:abstractNumId w:val="19"/>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83621632">
    <w:abstractNumId w:val="20"/>
  </w:num>
  <w:num w:numId="24" w16cid:durableId="1649017948">
    <w:abstractNumId w:val="26"/>
  </w:num>
  <w:num w:numId="25" w16cid:durableId="1535314937">
    <w:abstractNumId w:val="11"/>
  </w:num>
  <w:num w:numId="26" w16cid:durableId="1437290230">
    <w:abstractNumId w:val="25"/>
  </w:num>
  <w:num w:numId="27" w16cid:durableId="734015569">
    <w:abstractNumId w:val="22"/>
  </w:num>
  <w:num w:numId="28" w16cid:durableId="1412116454">
    <w:abstractNumId w:val="23"/>
  </w:num>
  <w:num w:numId="29" w16cid:durableId="50721430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554"/>
    <w:rsid w:val="00012515"/>
    <w:rsid w:val="00020AED"/>
    <w:rsid w:val="00024C5B"/>
    <w:rsid w:val="000413F1"/>
    <w:rsid w:val="00046389"/>
    <w:rsid w:val="000476C8"/>
    <w:rsid w:val="0005216C"/>
    <w:rsid w:val="00064AA5"/>
    <w:rsid w:val="00066038"/>
    <w:rsid w:val="00067A9C"/>
    <w:rsid w:val="00071A5C"/>
    <w:rsid w:val="00074722"/>
    <w:rsid w:val="000819D8"/>
    <w:rsid w:val="00092E39"/>
    <w:rsid w:val="000934A6"/>
    <w:rsid w:val="000A27E3"/>
    <w:rsid w:val="000A2C6C"/>
    <w:rsid w:val="000A4660"/>
    <w:rsid w:val="000B1F1D"/>
    <w:rsid w:val="000D1B5B"/>
    <w:rsid w:val="000D737C"/>
    <w:rsid w:val="0010401F"/>
    <w:rsid w:val="00110554"/>
    <w:rsid w:val="00110AB1"/>
    <w:rsid w:val="00112FC3"/>
    <w:rsid w:val="00127863"/>
    <w:rsid w:val="00141595"/>
    <w:rsid w:val="00166E0D"/>
    <w:rsid w:val="00173FA3"/>
    <w:rsid w:val="001842C7"/>
    <w:rsid w:val="00184B6F"/>
    <w:rsid w:val="00185D36"/>
    <w:rsid w:val="001861E5"/>
    <w:rsid w:val="00193F6B"/>
    <w:rsid w:val="001A5819"/>
    <w:rsid w:val="001B1652"/>
    <w:rsid w:val="001B491F"/>
    <w:rsid w:val="001C1F2F"/>
    <w:rsid w:val="001C3EC8"/>
    <w:rsid w:val="001D2BD4"/>
    <w:rsid w:val="001D6911"/>
    <w:rsid w:val="001E1EE6"/>
    <w:rsid w:val="001E7D48"/>
    <w:rsid w:val="001F71C5"/>
    <w:rsid w:val="00201947"/>
    <w:rsid w:val="0020395B"/>
    <w:rsid w:val="002046CB"/>
    <w:rsid w:val="00204C3D"/>
    <w:rsid w:val="00204DC9"/>
    <w:rsid w:val="002062C0"/>
    <w:rsid w:val="00206BB6"/>
    <w:rsid w:val="00207D46"/>
    <w:rsid w:val="00215130"/>
    <w:rsid w:val="002221F0"/>
    <w:rsid w:val="00222A25"/>
    <w:rsid w:val="00230002"/>
    <w:rsid w:val="00244C9A"/>
    <w:rsid w:val="00247216"/>
    <w:rsid w:val="00251D88"/>
    <w:rsid w:val="00255396"/>
    <w:rsid w:val="0027315C"/>
    <w:rsid w:val="00276386"/>
    <w:rsid w:val="0028049C"/>
    <w:rsid w:val="002A1857"/>
    <w:rsid w:val="002C7F38"/>
    <w:rsid w:val="00300A64"/>
    <w:rsid w:val="003045DB"/>
    <w:rsid w:val="0030628A"/>
    <w:rsid w:val="00343D42"/>
    <w:rsid w:val="0035122B"/>
    <w:rsid w:val="00353451"/>
    <w:rsid w:val="00356C54"/>
    <w:rsid w:val="00356EAE"/>
    <w:rsid w:val="00371032"/>
    <w:rsid w:val="00371B44"/>
    <w:rsid w:val="00373346"/>
    <w:rsid w:val="00386CBC"/>
    <w:rsid w:val="00386DB4"/>
    <w:rsid w:val="003875BB"/>
    <w:rsid w:val="003929E8"/>
    <w:rsid w:val="003A031C"/>
    <w:rsid w:val="003A1A21"/>
    <w:rsid w:val="003C122B"/>
    <w:rsid w:val="003C5A97"/>
    <w:rsid w:val="003C7A04"/>
    <w:rsid w:val="003D1DF8"/>
    <w:rsid w:val="003D40C7"/>
    <w:rsid w:val="003D4EB8"/>
    <w:rsid w:val="003E60A8"/>
    <w:rsid w:val="003F15E4"/>
    <w:rsid w:val="003F52B2"/>
    <w:rsid w:val="003F6E74"/>
    <w:rsid w:val="00403983"/>
    <w:rsid w:val="004075DA"/>
    <w:rsid w:val="00407E89"/>
    <w:rsid w:val="00413068"/>
    <w:rsid w:val="00415664"/>
    <w:rsid w:val="004204FC"/>
    <w:rsid w:val="00430EBD"/>
    <w:rsid w:val="004363BC"/>
    <w:rsid w:val="00440414"/>
    <w:rsid w:val="0044154B"/>
    <w:rsid w:val="00451271"/>
    <w:rsid w:val="004558E9"/>
    <w:rsid w:val="0045777E"/>
    <w:rsid w:val="00467F10"/>
    <w:rsid w:val="0048135E"/>
    <w:rsid w:val="004959AC"/>
    <w:rsid w:val="004A391A"/>
    <w:rsid w:val="004B1851"/>
    <w:rsid w:val="004B3753"/>
    <w:rsid w:val="004C31D2"/>
    <w:rsid w:val="004D55C2"/>
    <w:rsid w:val="004F3275"/>
    <w:rsid w:val="00501D0A"/>
    <w:rsid w:val="00521131"/>
    <w:rsid w:val="00527C0B"/>
    <w:rsid w:val="00530C69"/>
    <w:rsid w:val="005410F6"/>
    <w:rsid w:val="0054381F"/>
    <w:rsid w:val="005468C9"/>
    <w:rsid w:val="00561CC8"/>
    <w:rsid w:val="00564B48"/>
    <w:rsid w:val="005729C4"/>
    <w:rsid w:val="00575466"/>
    <w:rsid w:val="005769DE"/>
    <w:rsid w:val="00580759"/>
    <w:rsid w:val="00581325"/>
    <w:rsid w:val="0059227B"/>
    <w:rsid w:val="005B0966"/>
    <w:rsid w:val="005B5529"/>
    <w:rsid w:val="005B795D"/>
    <w:rsid w:val="005E4005"/>
    <w:rsid w:val="005E4CF5"/>
    <w:rsid w:val="0060514A"/>
    <w:rsid w:val="00613820"/>
    <w:rsid w:val="0062082B"/>
    <w:rsid w:val="00631DDE"/>
    <w:rsid w:val="00636AE2"/>
    <w:rsid w:val="00652248"/>
    <w:rsid w:val="00653D23"/>
    <w:rsid w:val="00657A26"/>
    <w:rsid w:val="00657B80"/>
    <w:rsid w:val="00671EDF"/>
    <w:rsid w:val="00675B3C"/>
    <w:rsid w:val="0068092D"/>
    <w:rsid w:val="00690C30"/>
    <w:rsid w:val="0069495C"/>
    <w:rsid w:val="006A0F8B"/>
    <w:rsid w:val="006D2419"/>
    <w:rsid w:val="006D340A"/>
    <w:rsid w:val="006D4A9E"/>
    <w:rsid w:val="006D533B"/>
    <w:rsid w:val="006D593C"/>
    <w:rsid w:val="006F1D0F"/>
    <w:rsid w:val="006F2065"/>
    <w:rsid w:val="006F7486"/>
    <w:rsid w:val="00715A1D"/>
    <w:rsid w:val="0074137E"/>
    <w:rsid w:val="00745664"/>
    <w:rsid w:val="0075586E"/>
    <w:rsid w:val="0076055E"/>
    <w:rsid w:val="00760BB0"/>
    <w:rsid w:val="0076157A"/>
    <w:rsid w:val="00784593"/>
    <w:rsid w:val="0078615E"/>
    <w:rsid w:val="007864DF"/>
    <w:rsid w:val="007A00EF"/>
    <w:rsid w:val="007A1D90"/>
    <w:rsid w:val="007A286C"/>
    <w:rsid w:val="007B19EA"/>
    <w:rsid w:val="007C0A2D"/>
    <w:rsid w:val="007C27B0"/>
    <w:rsid w:val="007C4113"/>
    <w:rsid w:val="007D66F8"/>
    <w:rsid w:val="007D7D63"/>
    <w:rsid w:val="007E537E"/>
    <w:rsid w:val="007F300B"/>
    <w:rsid w:val="008014C3"/>
    <w:rsid w:val="00804D2D"/>
    <w:rsid w:val="00811603"/>
    <w:rsid w:val="00826D11"/>
    <w:rsid w:val="00850812"/>
    <w:rsid w:val="00850B89"/>
    <w:rsid w:val="00854952"/>
    <w:rsid w:val="008576FD"/>
    <w:rsid w:val="00872560"/>
    <w:rsid w:val="00876B9A"/>
    <w:rsid w:val="008841F2"/>
    <w:rsid w:val="00884B6D"/>
    <w:rsid w:val="008877ED"/>
    <w:rsid w:val="008933BF"/>
    <w:rsid w:val="00896D8C"/>
    <w:rsid w:val="008A10C4"/>
    <w:rsid w:val="008A65F6"/>
    <w:rsid w:val="008B0248"/>
    <w:rsid w:val="008B606C"/>
    <w:rsid w:val="008C128B"/>
    <w:rsid w:val="008C491D"/>
    <w:rsid w:val="008D56D9"/>
    <w:rsid w:val="008E04C8"/>
    <w:rsid w:val="008F5F33"/>
    <w:rsid w:val="0090086F"/>
    <w:rsid w:val="0091046A"/>
    <w:rsid w:val="0092481B"/>
    <w:rsid w:val="00926ABD"/>
    <w:rsid w:val="009271BA"/>
    <w:rsid w:val="00932B23"/>
    <w:rsid w:val="0094444D"/>
    <w:rsid w:val="00944D32"/>
    <w:rsid w:val="00945FDA"/>
    <w:rsid w:val="00947F4E"/>
    <w:rsid w:val="00966D47"/>
    <w:rsid w:val="00992312"/>
    <w:rsid w:val="009B53DA"/>
    <w:rsid w:val="009C0DED"/>
    <w:rsid w:val="009C394F"/>
    <w:rsid w:val="009C5DDE"/>
    <w:rsid w:val="009E37AB"/>
    <w:rsid w:val="009F48F8"/>
    <w:rsid w:val="00A0116C"/>
    <w:rsid w:val="00A01A1B"/>
    <w:rsid w:val="00A051D6"/>
    <w:rsid w:val="00A15E97"/>
    <w:rsid w:val="00A30059"/>
    <w:rsid w:val="00A31422"/>
    <w:rsid w:val="00A37D7F"/>
    <w:rsid w:val="00A4389D"/>
    <w:rsid w:val="00A46410"/>
    <w:rsid w:val="00A57688"/>
    <w:rsid w:val="00A617A5"/>
    <w:rsid w:val="00A622BE"/>
    <w:rsid w:val="00A72F1E"/>
    <w:rsid w:val="00A769E7"/>
    <w:rsid w:val="00A84A94"/>
    <w:rsid w:val="00A86BF7"/>
    <w:rsid w:val="00A91CEA"/>
    <w:rsid w:val="00A96B4A"/>
    <w:rsid w:val="00AA525F"/>
    <w:rsid w:val="00AA5C23"/>
    <w:rsid w:val="00AB3743"/>
    <w:rsid w:val="00AD1DAA"/>
    <w:rsid w:val="00AD3F0F"/>
    <w:rsid w:val="00AD45DC"/>
    <w:rsid w:val="00AF1E23"/>
    <w:rsid w:val="00AF7F81"/>
    <w:rsid w:val="00B01135"/>
    <w:rsid w:val="00B01AFF"/>
    <w:rsid w:val="00B01C41"/>
    <w:rsid w:val="00B05CC7"/>
    <w:rsid w:val="00B27E39"/>
    <w:rsid w:val="00B350D8"/>
    <w:rsid w:val="00B37A97"/>
    <w:rsid w:val="00B4046E"/>
    <w:rsid w:val="00B4702A"/>
    <w:rsid w:val="00B54A4F"/>
    <w:rsid w:val="00B5583D"/>
    <w:rsid w:val="00B56607"/>
    <w:rsid w:val="00B63CA7"/>
    <w:rsid w:val="00B70130"/>
    <w:rsid w:val="00B76478"/>
    <w:rsid w:val="00B76763"/>
    <w:rsid w:val="00B7732B"/>
    <w:rsid w:val="00B8563A"/>
    <w:rsid w:val="00B879F0"/>
    <w:rsid w:val="00BB6CC9"/>
    <w:rsid w:val="00BB7A9D"/>
    <w:rsid w:val="00BC183C"/>
    <w:rsid w:val="00BC25AA"/>
    <w:rsid w:val="00BC43FF"/>
    <w:rsid w:val="00BF4284"/>
    <w:rsid w:val="00C022E3"/>
    <w:rsid w:val="00C3159B"/>
    <w:rsid w:val="00C4712D"/>
    <w:rsid w:val="00C555C9"/>
    <w:rsid w:val="00C6259E"/>
    <w:rsid w:val="00C6269D"/>
    <w:rsid w:val="00C66911"/>
    <w:rsid w:val="00C848A9"/>
    <w:rsid w:val="00C94F55"/>
    <w:rsid w:val="00CA4325"/>
    <w:rsid w:val="00CA7D62"/>
    <w:rsid w:val="00CB07A8"/>
    <w:rsid w:val="00CD4A57"/>
    <w:rsid w:val="00CF17DF"/>
    <w:rsid w:val="00CF3A76"/>
    <w:rsid w:val="00CF3DD7"/>
    <w:rsid w:val="00D138F3"/>
    <w:rsid w:val="00D1444E"/>
    <w:rsid w:val="00D2447C"/>
    <w:rsid w:val="00D261CA"/>
    <w:rsid w:val="00D33604"/>
    <w:rsid w:val="00D373F3"/>
    <w:rsid w:val="00D37B08"/>
    <w:rsid w:val="00D42490"/>
    <w:rsid w:val="00D437FF"/>
    <w:rsid w:val="00D5130C"/>
    <w:rsid w:val="00D62265"/>
    <w:rsid w:val="00D8512E"/>
    <w:rsid w:val="00D93976"/>
    <w:rsid w:val="00DA1B2A"/>
    <w:rsid w:val="00DA1E58"/>
    <w:rsid w:val="00DB0923"/>
    <w:rsid w:val="00DE4EF2"/>
    <w:rsid w:val="00DF2C0E"/>
    <w:rsid w:val="00E04DB6"/>
    <w:rsid w:val="00E06FFB"/>
    <w:rsid w:val="00E1773F"/>
    <w:rsid w:val="00E25F13"/>
    <w:rsid w:val="00E30155"/>
    <w:rsid w:val="00E47EF9"/>
    <w:rsid w:val="00E558CF"/>
    <w:rsid w:val="00E60CDD"/>
    <w:rsid w:val="00E632C4"/>
    <w:rsid w:val="00E66328"/>
    <w:rsid w:val="00E81061"/>
    <w:rsid w:val="00E841F2"/>
    <w:rsid w:val="00E84460"/>
    <w:rsid w:val="00E858E5"/>
    <w:rsid w:val="00E85E8B"/>
    <w:rsid w:val="00E91FE1"/>
    <w:rsid w:val="00EA5E95"/>
    <w:rsid w:val="00EA6F57"/>
    <w:rsid w:val="00EB4C12"/>
    <w:rsid w:val="00EC7814"/>
    <w:rsid w:val="00ED11F7"/>
    <w:rsid w:val="00ED4954"/>
    <w:rsid w:val="00ED62C4"/>
    <w:rsid w:val="00EE0943"/>
    <w:rsid w:val="00EE33A2"/>
    <w:rsid w:val="00EF1037"/>
    <w:rsid w:val="00F00E37"/>
    <w:rsid w:val="00F02B4A"/>
    <w:rsid w:val="00F1139A"/>
    <w:rsid w:val="00F27A93"/>
    <w:rsid w:val="00F41A3D"/>
    <w:rsid w:val="00F443E9"/>
    <w:rsid w:val="00F54A0A"/>
    <w:rsid w:val="00F67A1C"/>
    <w:rsid w:val="00F71C2C"/>
    <w:rsid w:val="00F736C9"/>
    <w:rsid w:val="00F82C5B"/>
    <w:rsid w:val="00F840FF"/>
    <w:rsid w:val="00F8555F"/>
    <w:rsid w:val="00F93526"/>
    <w:rsid w:val="00FA114E"/>
    <w:rsid w:val="00FA363F"/>
    <w:rsid w:val="00FB2086"/>
    <w:rsid w:val="00FB7202"/>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customStyle="1" w:styleId="Guidance">
    <w:name w:val="Guidance"/>
    <w:basedOn w:val="Normal"/>
    <w:rsid w:val="00071A5C"/>
    <w:rPr>
      <w:rFonts w:eastAsia="Times New Roman"/>
      <w:i/>
      <w:color w:val="0000FF"/>
    </w:rPr>
  </w:style>
  <w:style w:type="character" w:customStyle="1" w:styleId="EditorsNoteCharChar">
    <w:name w:val="Editor's Note Char Char"/>
    <w:link w:val="EditorsNote"/>
    <w:rsid w:val="00071A5C"/>
    <w:rPr>
      <w:rFonts w:ascii="Times New Roman" w:hAnsi="Times New Roman"/>
      <w:color w:val="FF0000"/>
      <w:lang w:eastAsia="en-US"/>
    </w:rPr>
  </w:style>
  <w:style w:type="paragraph" w:styleId="Revision">
    <w:name w:val="Revision"/>
    <w:hidden/>
    <w:uiPriority w:val="99"/>
    <w:semiHidden/>
    <w:rsid w:val="007C41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155</cp:revision>
  <cp:lastPrinted>1900-01-01T06:00:00Z</cp:lastPrinted>
  <dcterms:created xsi:type="dcterms:W3CDTF">2026-01-28T11:31:00Z</dcterms:created>
  <dcterms:modified xsi:type="dcterms:W3CDTF">2026-02-02T14:42:00Z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